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845270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C5DCB">
        <w:rPr>
          <w:b/>
          <w:noProof/>
          <w:sz w:val="24"/>
        </w:rPr>
        <w:t>6269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9D3458" w:rsidR="001E41F3" w:rsidRPr="00410371" w:rsidRDefault="00F23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7298A" w:rsidR="001E41F3" w:rsidRPr="00410371" w:rsidRDefault="00FC5D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C1F32B" w:rsidR="001E41F3" w:rsidRPr="00410371" w:rsidRDefault="00F23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4BA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A4B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2B8205B" w:rsidR="00F25D98" w:rsidRDefault="00F234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C25D50" w:rsidR="001E41F3" w:rsidRDefault="00F23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IMS </w:t>
            </w:r>
            <w:proofErr w:type="spellStart"/>
            <w:r>
              <w:t>behavior</w:t>
            </w:r>
            <w:proofErr w:type="spellEnd"/>
            <w:r>
              <w:t xml:space="preserve"> when user</w:t>
            </w:r>
            <w:r w:rsidR="00BF6CB2">
              <w:t xml:space="preserve"> </w:t>
            </w:r>
            <w:r>
              <w:t>information is requested for 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5F0BD3" w:rsidR="001E41F3" w:rsidRDefault="00F23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C759860" w:rsidR="001E41F3" w:rsidRDefault="00865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23D697" w:rsidR="001E41F3" w:rsidRDefault="00F23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75768A" w:rsidR="001E41F3" w:rsidRDefault="00AA4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ABBF8F" w:rsidR="001E41F3" w:rsidRDefault="00F23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BA0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9C27EBF" w:rsidR="001E41F3" w:rsidRDefault="00943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</w:t>
            </w:r>
            <w:r w:rsidR="00FC5DCB">
              <w:rPr>
                <w:noProof/>
              </w:rPr>
              <w:t>C1-206268</w:t>
            </w:r>
            <w:r>
              <w:rPr>
                <w:noProof/>
              </w:rPr>
              <w:t xml:space="preserve"> has a short study on how the user information collected and transmitted to the user. That study is based on the content in </w:t>
            </w:r>
            <w:r w:rsidR="00AA4BA0">
              <w:rPr>
                <w:noProof/>
              </w:rPr>
              <w:t>TS 29.514 and TS 29.513</w:t>
            </w:r>
            <w:r w:rsidR="00F964A6">
              <w:rPr>
                <w:noProof/>
              </w:rPr>
              <w:t xml:space="preserve"> sowing that the user information is included in the SIP message after the resource alocation. This behavior is valid after the EPS fallback and enables </w:t>
            </w:r>
            <w:r w:rsidR="00F964A6" w:rsidRPr="00820C0B">
              <w:rPr>
                <w:noProof/>
              </w:rPr>
              <w:t xml:space="preserve">the P-CSCF </w:t>
            </w:r>
            <w:r w:rsidR="00F964A6">
              <w:rPr>
                <w:noProof/>
              </w:rPr>
              <w:t>to improve the IMS session establishment</w:t>
            </w:r>
            <w:r w:rsidR="00BF6CB2">
              <w:rPr>
                <w:noProof/>
              </w:rPr>
              <w:t>, if the user information is requested and the P-CSCF has subscribed to the EPS fallback and the access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D21F3D" w:rsidR="001E41F3" w:rsidRDefault="00F9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notifications defined in TS 29.514 to improve the IMS session establishment.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BE1B0A" w:rsidR="001E41F3" w:rsidRDefault="00BF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that the P-CSCF may choose to perform the resource allocation at the time of EPS fallback prior to forward SIP signalling when the interworking is supported without N26 interface, is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54C96D" w:rsidR="001E41F3" w:rsidRDefault="00BF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AF003" w14:textId="77777777" w:rsidR="00A46946" w:rsidRDefault="00A46946" w:rsidP="00A46946">
      <w:pPr>
        <w:jc w:val="center"/>
        <w:rPr>
          <w:noProof/>
        </w:rPr>
      </w:pPr>
      <w:bookmarkStart w:id="3" w:name="_Toc45204372"/>
      <w:bookmarkStart w:id="4" w:name="_Toc35957823"/>
      <w:bookmarkStart w:id="5" w:name="_Toc27491137"/>
      <w:bookmarkStart w:id="6" w:name="_Toc27489131"/>
      <w:bookmarkStart w:id="7" w:name="_Toc20147255"/>
      <w:r w:rsidRPr="00D73C8D">
        <w:rPr>
          <w:noProof/>
          <w:highlight w:val="yellow"/>
        </w:rPr>
        <w:lastRenderedPageBreak/>
        <w:t xml:space="preserve">----------------------------- </w:t>
      </w:r>
      <w:r>
        <w:rPr>
          <w:noProof/>
          <w:highlight w:val="yellow"/>
        </w:rPr>
        <w:t>next</w:t>
      </w:r>
      <w:r w:rsidRPr="00D73C8D">
        <w:rPr>
          <w:noProof/>
          <w:highlight w:val="yellow"/>
        </w:rPr>
        <w:t xml:space="preserve"> Change ----------------------------------</w:t>
      </w:r>
    </w:p>
    <w:bookmarkEnd w:id="3"/>
    <w:bookmarkEnd w:id="4"/>
    <w:bookmarkEnd w:id="5"/>
    <w:bookmarkEnd w:id="6"/>
    <w:bookmarkEnd w:id="7"/>
    <w:p w14:paraId="60E5D93C" w14:textId="77777777" w:rsidR="00A46946" w:rsidRPr="007B4A67" w:rsidRDefault="00A46946" w:rsidP="00A46946">
      <w:pPr>
        <w:spacing w:after="120"/>
        <w:rPr>
          <w:ins w:id="8" w:author="Motorola Mobility-V00" w:date="2020-10-06T12:17:00Z"/>
          <w:b/>
          <w:bCs/>
        </w:rPr>
      </w:pPr>
      <w:ins w:id="9" w:author="Motorola Mobility-V00" w:date="2020-10-06T12:17:00Z">
        <w:r w:rsidRPr="007B4A67">
          <w:rPr>
            <w:b/>
            <w:bCs/>
          </w:rPr>
          <w:t>U.3.2.X EPS fallback</w:t>
        </w:r>
      </w:ins>
    </w:p>
    <w:p w14:paraId="6CCBBA6C" w14:textId="14624749" w:rsidR="00A46946" w:rsidRPr="00D96759" w:rsidDel="001F7808" w:rsidRDefault="00A46946" w:rsidP="00A46946">
      <w:pPr>
        <w:rPr>
          <w:ins w:id="10" w:author="Motorola Mobility-V00" w:date="2020-10-06T12:17:00Z"/>
          <w:del w:id="11" w:author="Mototola Mobility-V47" w:date="2020-08-26T15:38:00Z"/>
        </w:rPr>
      </w:pPr>
      <w:ins w:id="12" w:author="Motorola Mobility-V00" w:date="2020-10-06T12:17:00Z">
        <w:r w:rsidRPr="00874AB6">
          <w:t xml:space="preserve">While establishing an IMS session upon authorizing the resources necessary for this IMS session over NR, a P-CSCF </w:t>
        </w:r>
        <w:r>
          <w:t xml:space="preserve">may get the information about EPS fallback and the access network information </w:t>
        </w:r>
        <w:r w:rsidRPr="00874AB6">
          <w:t>as specified in 3GPP TS 29.514 [273]</w:t>
        </w:r>
        <w:r>
          <w:t>.</w:t>
        </w:r>
        <w:r w:rsidRPr="00874AB6">
          <w:t xml:space="preserve"> </w:t>
        </w:r>
        <w:r>
          <w:t xml:space="preserve">A </w:t>
        </w:r>
        <w:r w:rsidRPr="00874AB6">
          <w:t xml:space="preserve">SIP message </w:t>
        </w:r>
        <w:r>
          <w:t xml:space="preserve">is transmitted towards </w:t>
        </w:r>
        <w:r w:rsidRPr="00874AB6">
          <w:t xml:space="preserve">the targeted UE </w:t>
        </w:r>
        <w:r>
          <w:t>in this case after a successful handover from NR to EPS with established voice bearer.</w:t>
        </w:r>
      </w:ins>
    </w:p>
    <w:p w14:paraId="72953318" w14:textId="77777777" w:rsidR="00A46946" w:rsidRDefault="00A46946" w:rsidP="00A46946">
      <w:pPr>
        <w:jc w:val="center"/>
        <w:rPr>
          <w:noProof/>
        </w:rPr>
      </w:pPr>
      <w:r w:rsidRPr="00D73C8D">
        <w:rPr>
          <w:noProof/>
          <w:highlight w:val="yellow"/>
        </w:rPr>
        <w:t xml:space="preserve">----------------------------- </w:t>
      </w:r>
      <w:r>
        <w:rPr>
          <w:noProof/>
          <w:highlight w:val="yellow"/>
        </w:rPr>
        <w:t>end of</w:t>
      </w:r>
      <w:r w:rsidRPr="00D73C8D">
        <w:rPr>
          <w:noProof/>
          <w:highlight w:val="yellow"/>
        </w:rPr>
        <w:t xml:space="preserve"> Change ----------------------------------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31E55" w14:textId="77777777" w:rsidR="003E0271" w:rsidRDefault="003E0271">
      <w:r>
        <w:separator/>
      </w:r>
    </w:p>
  </w:endnote>
  <w:endnote w:type="continuationSeparator" w:id="0">
    <w:p w14:paraId="13BE3CCA" w14:textId="77777777" w:rsidR="003E0271" w:rsidRDefault="003E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6CE39" w14:textId="77777777" w:rsidR="003E0271" w:rsidRDefault="003E0271">
      <w:r>
        <w:separator/>
      </w:r>
    </w:p>
  </w:footnote>
  <w:footnote w:type="continuationSeparator" w:id="0">
    <w:p w14:paraId="21C04BA3" w14:textId="77777777" w:rsidR="003E0271" w:rsidRDefault="003E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0">
    <w15:presenceInfo w15:providerId="None" w15:userId="Motorola Mobility-V00"/>
  </w15:person>
  <w15:person w15:author="Mototola Mobility-V47">
    <w15:presenceInfo w15:providerId="None" w15:userId="Mototola Mobility-V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0271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55C2"/>
    <w:rsid w:val="00870EE7"/>
    <w:rsid w:val="008863B9"/>
    <w:rsid w:val="008A45A6"/>
    <w:rsid w:val="008F686C"/>
    <w:rsid w:val="009148DE"/>
    <w:rsid w:val="00941BFE"/>
    <w:rsid w:val="00941E30"/>
    <w:rsid w:val="00943194"/>
    <w:rsid w:val="00975C4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6946"/>
    <w:rsid w:val="00A47E70"/>
    <w:rsid w:val="00A50CF0"/>
    <w:rsid w:val="00A542A2"/>
    <w:rsid w:val="00A7671C"/>
    <w:rsid w:val="00AA2CBC"/>
    <w:rsid w:val="00AA4BA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6CB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343D"/>
    <w:rsid w:val="00F25D98"/>
    <w:rsid w:val="00F300FB"/>
    <w:rsid w:val="00F643C6"/>
    <w:rsid w:val="00F964A6"/>
    <w:rsid w:val="00FB6386"/>
    <w:rsid w:val="00FC5DC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3522B-614C-4486-A99B-9F22A9C8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Mobility-V00</cp:lastModifiedBy>
  <cp:revision>4</cp:revision>
  <cp:lastPrinted>1900-01-01T08:00:00Z</cp:lastPrinted>
  <dcterms:created xsi:type="dcterms:W3CDTF">2020-10-06T20:40:00Z</dcterms:created>
  <dcterms:modified xsi:type="dcterms:W3CDTF">2020-10-08T05:00:00Z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